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9FD93" w14:textId="4E4C50DF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EE6C17" w:rsidRPr="00EE6C17">
        <w:rPr>
          <w:b/>
          <w:noProof/>
          <w:sz w:val="24"/>
        </w:rPr>
        <w:t>C4-194047</w:t>
      </w:r>
    </w:p>
    <w:p w14:paraId="2A91C453" w14:textId="77777777"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23703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5686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4D6E7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93DE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7745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71F2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59D48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C4D9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E332C3" w14:textId="3CA3DA2D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1251">
              <w:rPr>
                <w:b/>
                <w:noProof/>
                <w:sz w:val="28"/>
              </w:rPr>
              <w:t>29.244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1F0E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7460EF" w14:textId="5DE9F26B" w:rsidR="001E41F3" w:rsidRPr="00410371" w:rsidRDefault="00EE6C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1B79D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184D6F" w14:textId="1D05BE73" w:rsidR="001E41F3" w:rsidRPr="00410371" w:rsidRDefault="003F12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B5F63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69DD19" w14:textId="28A56C73" w:rsidR="001E41F3" w:rsidRPr="00410371" w:rsidRDefault="003F12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53D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D48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C1C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2AF5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A0B41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ADFB9C" w14:textId="77777777" w:rsidTr="00547111">
        <w:tc>
          <w:tcPr>
            <w:tcW w:w="9641" w:type="dxa"/>
            <w:gridSpan w:val="9"/>
          </w:tcPr>
          <w:p w14:paraId="12148E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9A6C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2212BD1" w14:textId="77777777" w:rsidTr="00A7671C">
        <w:tc>
          <w:tcPr>
            <w:tcW w:w="2835" w:type="dxa"/>
          </w:tcPr>
          <w:p w14:paraId="594472F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FB11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D17B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7AA5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368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038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2CF3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9975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3E612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9AE24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AD3662" w14:textId="77777777" w:rsidTr="00547111">
        <w:tc>
          <w:tcPr>
            <w:tcW w:w="9640" w:type="dxa"/>
            <w:gridSpan w:val="11"/>
          </w:tcPr>
          <w:p w14:paraId="39E82A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177D" w14:paraId="3F24D4A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BFA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398AC" w14:textId="24F79727" w:rsidR="001E41F3" w:rsidRPr="0022177D" w:rsidRDefault="006A3B11">
            <w:pPr>
              <w:pStyle w:val="CRCoverPage"/>
              <w:spacing w:after="0"/>
              <w:ind w:left="100"/>
              <w:rPr>
                <w:noProof/>
              </w:rPr>
            </w:pPr>
            <w:r>
              <w:t>PFCP Association Setup Request</w:t>
            </w:r>
            <w:r w:rsidR="00DC3C9A">
              <w:t xml:space="preserve"> with same Node ID</w:t>
            </w:r>
          </w:p>
        </w:tc>
      </w:tr>
      <w:tr w:rsidR="001E41F3" w:rsidRPr="0022177D" w14:paraId="2824EF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F72B" w14:textId="77777777" w:rsidR="001E41F3" w:rsidRPr="002217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5CE0B3" w14:textId="77777777" w:rsidR="001E41F3" w:rsidRPr="002217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098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0D5B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80C209" w14:textId="09B49286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F1251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D1BCC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FD50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3F146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75339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8A65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5ED6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7A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944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8E457" w14:textId="280EF956" w:rsidR="001E41F3" w:rsidRDefault="002A29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96C92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782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86FF94" w14:textId="15A6682B" w:rsidR="001E41F3" w:rsidRDefault="003F1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2019-09-25</w:t>
            </w:r>
          </w:p>
        </w:tc>
      </w:tr>
      <w:tr w:rsidR="001E41F3" w14:paraId="5394E5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6AEB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C673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38D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8E4D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48B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E0D8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226A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54C704" w14:textId="0B4B011E" w:rsidR="001E41F3" w:rsidRDefault="002A29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63C3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4B8C2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4B7554" w14:textId="727B61D2" w:rsidR="001E41F3" w:rsidRDefault="003F1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314C3D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EC0C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95FA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A7981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81DD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20CEC3" w14:textId="77777777" w:rsidTr="00547111">
        <w:tc>
          <w:tcPr>
            <w:tcW w:w="1843" w:type="dxa"/>
          </w:tcPr>
          <w:p w14:paraId="5EAA17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592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607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A906A6" w14:textId="77777777" w:rsidR="001E41F3" w:rsidRPr="006A3B11" w:rsidRDefault="001E41F3" w:rsidP="006A3B11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19608174"/>
            <w:r w:rsidRPr="006A3B11">
              <w:rPr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C77F07" w14:textId="321FE953" w:rsidR="00141733" w:rsidRDefault="009017FB" w:rsidP="00141733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="00141733" w:rsidRPr="006A3B11">
              <w:rPr>
                <w:rFonts w:ascii="Arial" w:hAnsi="Arial"/>
                <w:noProof/>
              </w:rPr>
              <w:t xml:space="preserve">he PFCP association procedure has very strict rule of deleting all the PFCP sessions when a second </w:t>
            </w:r>
            <w:r w:rsidR="00141733">
              <w:rPr>
                <w:rFonts w:ascii="Arial" w:hAnsi="Arial"/>
                <w:noProof/>
              </w:rPr>
              <w:t xml:space="preserve">PFCP </w:t>
            </w:r>
            <w:r w:rsidR="00141733" w:rsidRPr="006A3B11">
              <w:rPr>
                <w:rFonts w:ascii="Arial" w:hAnsi="Arial"/>
                <w:noProof/>
              </w:rPr>
              <w:t>association request with the same CP Node ID shows up on the same UPF. </w:t>
            </w:r>
          </w:p>
          <w:p w14:paraId="722C3BE5" w14:textId="77777777" w:rsidR="009017FB" w:rsidRDefault="009017FB" w:rsidP="009017FB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Pr="006A3B11">
              <w:rPr>
                <w:rFonts w:ascii="Arial" w:hAnsi="Arial"/>
                <w:noProof/>
              </w:rPr>
              <w:t xml:space="preserve">he </w:t>
            </w:r>
            <w:r>
              <w:rPr>
                <w:rFonts w:ascii="Arial" w:hAnsi="Arial"/>
                <w:noProof/>
              </w:rPr>
              <w:t xml:space="preserve">PFCP </w:t>
            </w:r>
            <w:r w:rsidRPr="006A3B11">
              <w:rPr>
                <w:rFonts w:ascii="Arial" w:hAnsi="Arial"/>
                <w:noProof/>
              </w:rPr>
              <w:t xml:space="preserve">association establishment request should be just used to advertise the node capabilities and node related information, and should not be used to detect the node restart/failure, and should not trigger any </w:t>
            </w:r>
            <w:r>
              <w:rPr>
                <w:rFonts w:ascii="Arial" w:hAnsi="Arial"/>
                <w:noProof/>
              </w:rPr>
              <w:t xml:space="preserve">PFCP </w:t>
            </w:r>
            <w:r w:rsidRPr="006A3B11">
              <w:rPr>
                <w:rFonts w:ascii="Arial" w:hAnsi="Arial"/>
                <w:noProof/>
              </w:rPr>
              <w:t>session teardown. </w:t>
            </w:r>
          </w:p>
          <w:p w14:paraId="45C22C27" w14:textId="38A9FD7D" w:rsidR="00141733" w:rsidRDefault="00031D9E" w:rsidP="007409F3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Detection of r</w:t>
            </w:r>
            <w:r w:rsidR="00141733" w:rsidRPr="006A3B11">
              <w:rPr>
                <w:rFonts w:ascii="Arial" w:hAnsi="Arial"/>
                <w:noProof/>
              </w:rPr>
              <w:t>estart/failure</w:t>
            </w:r>
            <w:r w:rsidR="00141733">
              <w:rPr>
                <w:rFonts w:ascii="Arial" w:hAnsi="Arial"/>
                <w:noProof/>
              </w:rPr>
              <w:t xml:space="preserve"> and clean-up of related PFCP sessions</w:t>
            </w:r>
            <w:r w:rsidR="00141733" w:rsidRPr="006A3B11">
              <w:rPr>
                <w:rFonts w:ascii="Arial" w:hAnsi="Arial"/>
                <w:noProof/>
              </w:rPr>
              <w:t xml:space="preserve"> </w:t>
            </w:r>
            <w:r w:rsidR="00141733">
              <w:rPr>
                <w:rFonts w:ascii="Arial" w:hAnsi="Arial"/>
                <w:noProof/>
              </w:rPr>
              <w:t>shall</w:t>
            </w:r>
            <w:r w:rsidR="00141733" w:rsidRPr="006A3B11">
              <w:rPr>
                <w:rFonts w:ascii="Arial" w:hAnsi="Arial"/>
                <w:noProof/>
              </w:rPr>
              <w:t xml:space="preserve"> be </w:t>
            </w:r>
            <w:r>
              <w:rPr>
                <w:rFonts w:ascii="Arial" w:hAnsi="Arial"/>
                <w:noProof/>
              </w:rPr>
              <w:t>performed</w:t>
            </w:r>
            <w:r w:rsidR="00141733" w:rsidRPr="006A3B11">
              <w:rPr>
                <w:rFonts w:ascii="Arial" w:hAnsi="Arial"/>
                <w:noProof/>
              </w:rPr>
              <w:t xml:space="preserve"> </w:t>
            </w:r>
            <w:r w:rsidR="00141733">
              <w:rPr>
                <w:rFonts w:ascii="Arial" w:hAnsi="Arial"/>
                <w:noProof/>
              </w:rPr>
              <w:t>using</w:t>
            </w:r>
            <w:r w:rsidR="00141733" w:rsidRPr="006A3B11">
              <w:rPr>
                <w:rFonts w:ascii="Arial" w:hAnsi="Arial"/>
                <w:noProof/>
              </w:rPr>
              <w:t xml:space="preserve"> the path management</w:t>
            </w:r>
            <w:r w:rsidR="00141733">
              <w:rPr>
                <w:rFonts w:ascii="Arial" w:hAnsi="Arial"/>
                <w:noProof/>
              </w:rPr>
              <w:t xml:space="preserve"> / </w:t>
            </w:r>
            <w:r w:rsidR="00141733" w:rsidRPr="006A3B11">
              <w:rPr>
                <w:rFonts w:ascii="Arial" w:hAnsi="Arial"/>
                <w:noProof/>
              </w:rPr>
              <w:t>heartbeat</w:t>
            </w:r>
            <w:r w:rsidR="00141733">
              <w:rPr>
                <w:rFonts w:ascii="Arial" w:hAnsi="Arial"/>
                <w:noProof/>
              </w:rPr>
              <w:t xml:space="preserve"> procedures that run </w:t>
            </w:r>
            <w:r w:rsidR="00141733" w:rsidRPr="007409F3">
              <w:rPr>
                <w:rFonts w:ascii="Arial" w:hAnsi="Arial"/>
                <w:noProof/>
                <w:u w:val="single"/>
              </w:rPr>
              <w:t>per PFCP entity and not per node</w:t>
            </w:r>
            <w:r w:rsidR="00141733">
              <w:rPr>
                <w:rFonts w:ascii="Arial" w:hAnsi="Arial"/>
                <w:noProof/>
              </w:rPr>
              <w:t xml:space="preserve">, as </w:t>
            </w:r>
            <w:r w:rsidR="009C56C2">
              <w:rPr>
                <w:rFonts w:ascii="Arial" w:hAnsi="Arial"/>
                <w:noProof/>
              </w:rPr>
              <w:t xml:space="preserve">this has been </w:t>
            </w:r>
            <w:r w:rsidR="00141733">
              <w:rPr>
                <w:rFonts w:ascii="Arial" w:hAnsi="Arial"/>
                <w:noProof/>
              </w:rPr>
              <w:t>clarified</w:t>
            </w:r>
            <w:r w:rsidR="009C56C2">
              <w:rPr>
                <w:rFonts w:ascii="Arial" w:hAnsi="Arial"/>
                <w:noProof/>
              </w:rPr>
              <w:t xml:space="preserve"> in recent CT4 meetings</w:t>
            </w:r>
            <w:r w:rsidR="007409F3">
              <w:rPr>
                <w:rFonts w:ascii="Arial" w:hAnsi="Arial"/>
                <w:noProof/>
              </w:rPr>
              <w:t xml:space="preserve"> (see CRs 23.007 #</w:t>
            </w:r>
            <w:r w:rsidR="006E0889">
              <w:rPr>
                <w:rFonts w:ascii="Arial" w:hAnsi="Arial"/>
                <w:noProof/>
              </w:rPr>
              <w:t>0359</w:t>
            </w:r>
            <w:r w:rsidR="007409F3">
              <w:rPr>
                <w:rFonts w:ascii="Arial" w:hAnsi="Arial"/>
                <w:noProof/>
              </w:rPr>
              <w:t>, 23.527 #</w:t>
            </w:r>
            <w:r w:rsidR="006E0889">
              <w:rPr>
                <w:rFonts w:ascii="Arial" w:hAnsi="Arial"/>
                <w:noProof/>
              </w:rPr>
              <w:t>0011</w:t>
            </w:r>
            <w:r w:rsidR="007409F3">
              <w:rPr>
                <w:rFonts w:ascii="Arial" w:hAnsi="Arial"/>
                <w:noProof/>
              </w:rPr>
              <w:t>, 29.244 #</w:t>
            </w:r>
            <w:r w:rsidR="006E0889">
              <w:rPr>
                <w:rFonts w:ascii="Arial" w:hAnsi="Arial"/>
                <w:noProof/>
              </w:rPr>
              <w:t>0215</w:t>
            </w:r>
            <w:r w:rsidR="007409F3">
              <w:rPr>
                <w:rFonts w:ascii="Arial" w:hAnsi="Arial"/>
                <w:noProof/>
              </w:rPr>
              <w:t xml:space="preserve">). </w:t>
            </w:r>
          </w:p>
          <w:p w14:paraId="540CAF7F" w14:textId="34BE5F2F" w:rsidR="007409F3" w:rsidRDefault="007409F3" w:rsidP="00D13DD8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It has also been clarified during CT4#93 that a restarted CP PFCP entity shall first sen</w:t>
            </w:r>
            <w:r w:rsidR="009017FB">
              <w:rPr>
                <w:rFonts w:ascii="Arial" w:hAnsi="Arial"/>
                <w:noProof/>
              </w:rPr>
              <w:t>d</w:t>
            </w:r>
            <w:r>
              <w:rPr>
                <w:rFonts w:ascii="Arial" w:hAnsi="Arial"/>
                <w:noProof/>
              </w:rPr>
              <w:t xml:space="preserve"> a heartbeat request to its peer UP PFCP entities before starting to establish new PFCP sessions on these UP PFCP entities. This </w:t>
            </w:r>
            <w:r w:rsidR="009017FB">
              <w:rPr>
                <w:rFonts w:ascii="Arial" w:hAnsi="Arial"/>
                <w:noProof/>
              </w:rPr>
              <w:t>is required</w:t>
            </w:r>
            <w:r>
              <w:rPr>
                <w:rFonts w:ascii="Arial" w:hAnsi="Arial"/>
                <w:noProof/>
              </w:rPr>
              <w:t xml:space="preserve"> to update the UP PFCP entities with the restarted CP PFCP entity's </w:t>
            </w:r>
            <w:r w:rsidR="006C4047">
              <w:rPr>
                <w:rFonts w:ascii="Arial" w:hAnsi="Arial"/>
                <w:noProof/>
              </w:rPr>
              <w:t>R</w:t>
            </w:r>
            <w:r>
              <w:rPr>
                <w:rFonts w:ascii="Arial" w:hAnsi="Arial"/>
                <w:noProof/>
              </w:rPr>
              <w:t xml:space="preserve">ecovery </w:t>
            </w:r>
            <w:r w:rsidR="006C4047">
              <w:rPr>
                <w:rFonts w:ascii="Arial" w:hAnsi="Arial"/>
                <w:noProof/>
              </w:rPr>
              <w:t>Time Stamp</w:t>
            </w:r>
            <w:r>
              <w:rPr>
                <w:rFonts w:ascii="Arial" w:hAnsi="Arial"/>
                <w:noProof/>
              </w:rPr>
              <w:t xml:space="preserve">, </w:t>
            </w:r>
            <w:r w:rsidR="009017FB">
              <w:rPr>
                <w:rFonts w:ascii="Arial" w:hAnsi="Arial"/>
                <w:noProof/>
              </w:rPr>
              <w:t>and</w:t>
            </w:r>
            <w:r>
              <w:rPr>
                <w:rFonts w:ascii="Arial" w:hAnsi="Arial"/>
                <w:noProof/>
              </w:rPr>
              <w:t xml:space="preserve"> this also result</w:t>
            </w:r>
            <w:r w:rsidR="009017FB">
              <w:rPr>
                <w:rFonts w:ascii="Arial" w:hAnsi="Arial"/>
                <w:noProof/>
              </w:rPr>
              <w:t>s</w:t>
            </w:r>
            <w:r>
              <w:rPr>
                <w:rFonts w:ascii="Arial" w:hAnsi="Arial"/>
                <w:noProof/>
              </w:rPr>
              <w:t xml:space="preserve"> in the UPF tearing down PFCP sessions.</w:t>
            </w:r>
            <w:r w:rsidR="006C4047">
              <w:rPr>
                <w:rFonts w:ascii="Arial" w:hAnsi="Arial"/>
                <w:noProof/>
              </w:rPr>
              <w:t xml:space="preserve"> See CRs 23.007 #0364, 29.244</w:t>
            </w:r>
            <w:r>
              <w:rPr>
                <w:rFonts w:ascii="Arial" w:hAnsi="Arial"/>
                <w:noProof/>
              </w:rPr>
              <w:t xml:space="preserve"> </w:t>
            </w:r>
            <w:r w:rsidR="006C4047">
              <w:rPr>
                <w:rFonts w:ascii="Arial" w:hAnsi="Arial"/>
                <w:noProof/>
              </w:rPr>
              <w:t>#0279 and #0280.</w:t>
            </w:r>
          </w:p>
          <w:p w14:paraId="2E70F93B" w14:textId="1401A3CD" w:rsidR="009017FB" w:rsidRPr="00141733" w:rsidRDefault="009017FB" w:rsidP="009017FB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So it is unnecessary to delete PFCP sessions upon receiving a PFCP association setup request with a same Node ID as an existing association. Besides, this can cause significant harm in tearing down all the sessions established within an SMF set, when a single PFCP association is set up between an SMF set and a UPF, if e.g. due to race conditions a new or restarted SMF sends a new PFCP association setup request for the SMF set when one would still exist. </w:t>
            </w:r>
          </w:p>
        </w:tc>
      </w:tr>
      <w:bookmarkEnd w:id="3"/>
      <w:tr w:rsidR="001E41F3" w14:paraId="6E488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F71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351A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95EF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7A2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2EC706" w14:textId="08772D2B" w:rsidR="009B27DD" w:rsidRDefault="00031D9E" w:rsidP="006A3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UPF does not tear down PFCP sessions upon receipt of a PFCP association setup request with the same Node ID as an existing PFCP association.</w:t>
            </w:r>
          </w:p>
        </w:tc>
      </w:tr>
      <w:tr w:rsidR="001E41F3" w14:paraId="1A545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B3F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254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85F38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B016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EA4EA" w14:textId="631600E8" w:rsidR="009017FB" w:rsidRDefault="009017FB" w:rsidP="009017FB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Inconsistent requirements between restoration and heartbeat procedures that run per PFCP entity and </w:t>
            </w:r>
            <w:r w:rsidR="00655192">
              <w:rPr>
                <w:rFonts w:ascii="Arial" w:hAnsi="Arial"/>
                <w:noProof/>
              </w:rPr>
              <w:t>requirements to tear down sessions at the association (i.e. node) level.</w:t>
            </w:r>
          </w:p>
          <w:p w14:paraId="115AB2B1" w14:textId="2EC2BC02" w:rsidR="001E41F3" w:rsidRPr="00655192" w:rsidRDefault="00655192" w:rsidP="00655192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Risk of deleting all the PFCP sessions of an SMF set when a single PFCP association is set up between an SMF set and a UPF, if e.g. due to race conditions a new or restarted SMF sends a new PFCP association setup request for the SMF set when one would still exist. This also causes significant extra complexity to SMF implementations since this </w:t>
            </w:r>
            <w:r w:rsidR="009017FB" w:rsidRPr="006A3B11">
              <w:rPr>
                <w:rFonts w:ascii="Arial" w:hAnsi="Arial"/>
                <w:noProof/>
              </w:rPr>
              <w:t>requires to have 100% accurate synchronization between the SMFs sharing the Node ID to avoid this</w:t>
            </w:r>
            <w:r w:rsidR="009017FB">
              <w:rPr>
                <w:rFonts w:ascii="Arial" w:hAnsi="Arial"/>
                <w:noProof/>
              </w:rPr>
              <w:t xml:space="preserve">, </w:t>
            </w:r>
            <w:r>
              <w:rPr>
                <w:rFonts w:ascii="Arial" w:hAnsi="Arial"/>
                <w:noProof/>
              </w:rPr>
              <w:t xml:space="preserve">even in race conditions, </w:t>
            </w:r>
            <w:r w:rsidR="009017FB" w:rsidRPr="006A3B11">
              <w:rPr>
                <w:rFonts w:ascii="Arial" w:hAnsi="Arial"/>
                <w:noProof/>
              </w:rPr>
              <w:t>such that it NEVER happens that a newly reboot SMF could come in to destroy all the sessions on the UPF</w:t>
            </w:r>
            <w:r>
              <w:rPr>
                <w:rFonts w:ascii="Arial" w:hAnsi="Arial"/>
                <w:noProof/>
              </w:rPr>
              <w:t xml:space="preserve">. </w:t>
            </w:r>
          </w:p>
        </w:tc>
      </w:tr>
      <w:tr w:rsidR="001E41F3" w14:paraId="135CF112" w14:textId="77777777" w:rsidTr="00547111">
        <w:tc>
          <w:tcPr>
            <w:tcW w:w="2694" w:type="dxa"/>
            <w:gridSpan w:val="2"/>
          </w:tcPr>
          <w:p w14:paraId="30DBB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5A2C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ED6B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900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09A54" w14:textId="32D31B5A" w:rsidR="001E41F3" w:rsidRDefault="00E44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7.4.4.1</w:t>
            </w:r>
          </w:p>
        </w:tc>
      </w:tr>
      <w:tr w:rsidR="001E41F3" w14:paraId="413C96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07F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0F0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2F0A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5CE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8B28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99A5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5DAE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0D883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1CD5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C37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35E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1A3C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147C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991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12C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AB2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E31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AA61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3BB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6EE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25FF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44D0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CD4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FD4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C34B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27EF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C6C4F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BD9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A130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F3D68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7F7D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B84D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D5A18F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79587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430D1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E71B1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7CFEB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3BE4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07C3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5DC61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5A3DCA" w14:textId="77777777" w:rsidR="0037007C" w:rsidRPr="006B5418" w:rsidRDefault="0037007C" w:rsidP="0037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42588A0" w14:textId="1DDFFE8A" w:rsidR="00376A10" w:rsidRPr="00D01CF2" w:rsidRDefault="00376A10" w:rsidP="00376A10">
      <w:pPr>
        <w:pStyle w:val="Heading4"/>
      </w:pPr>
      <w:bookmarkStart w:id="4" w:name="_Toc11315219"/>
      <w:r w:rsidRPr="00D01CF2">
        <w:lastRenderedPageBreak/>
        <w:t>7.4.4.1</w:t>
      </w:r>
      <w:r w:rsidRPr="00D01CF2">
        <w:tab/>
        <w:t>PFCP Association Setup Request</w:t>
      </w:r>
      <w:bookmarkEnd w:id="4"/>
    </w:p>
    <w:p w14:paraId="7EF70DF4" w14:textId="77777777" w:rsidR="00376A10" w:rsidRPr="00D01CF2" w:rsidRDefault="00376A10" w:rsidP="00376A10">
      <w:pPr>
        <w:pStyle w:val="TH"/>
      </w:pPr>
      <w:r w:rsidRPr="00D01CF2">
        <w:t xml:space="preserve">Table </w:t>
      </w:r>
      <w:r w:rsidRPr="00D01CF2">
        <w:rPr>
          <w:lang w:eastAsia="zh-CN"/>
        </w:rPr>
        <w:t>7.4.4.1-1</w:t>
      </w:r>
      <w:r w:rsidRPr="00D01CF2">
        <w:t>: Information Elements in a PFCP Association Setup Request</w:t>
      </w:r>
    </w:p>
    <w:tbl>
      <w:tblPr>
        <w:tblW w:w="8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19"/>
        <w:gridCol w:w="360"/>
        <w:gridCol w:w="3182"/>
        <w:gridCol w:w="2977"/>
      </w:tblGrid>
      <w:tr w:rsidR="00376A10" w:rsidRPr="00D01CF2" w14:paraId="4BE5641E" w14:textId="77777777" w:rsidTr="00F322EE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53CE" w14:textId="77777777" w:rsidR="00376A10" w:rsidRPr="00D01CF2" w:rsidRDefault="00376A10" w:rsidP="00F322EE">
            <w:pPr>
              <w:pStyle w:val="TAH"/>
            </w:pPr>
            <w:bookmarkStart w:id="5" w:name="OLE_LINK47"/>
            <w:r w:rsidRPr="00D01CF2">
              <w:t>Information elements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03F1" w14:textId="77777777" w:rsidR="00376A10" w:rsidRPr="00D01CF2" w:rsidRDefault="00376A10" w:rsidP="00F322EE">
            <w:pPr>
              <w:pStyle w:val="TAH"/>
            </w:pPr>
            <w:r w:rsidRPr="00D01CF2">
              <w:t>P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02EE" w14:textId="77777777" w:rsidR="00376A10" w:rsidRPr="00D01CF2" w:rsidRDefault="00376A10" w:rsidP="00F322EE">
            <w:pPr>
              <w:pStyle w:val="TAH"/>
            </w:pPr>
            <w:r w:rsidRPr="00D01CF2">
              <w:t>Condition / Comment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17C9" w14:textId="77777777" w:rsidR="00376A10" w:rsidRPr="00D01CF2" w:rsidRDefault="00376A10" w:rsidP="00F322EE">
            <w:pPr>
              <w:pStyle w:val="TAH"/>
              <w:rPr>
                <w:lang w:eastAsia="zh-CN"/>
              </w:rPr>
            </w:pPr>
            <w:r w:rsidRPr="00D01CF2">
              <w:rPr>
                <w:lang w:eastAsia="zh-CN"/>
              </w:rPr>
              <w:t>IE Type</w:t>
            </w:r>
          </w:p>
        </w:tc>
      </w:tr>
      <w:tr w:rsidR="007F4F5F" w:rsidRPr="00D01CF2" w14:paraId="4476DE60" w14:textId="77777777" w:rsidTr="00F322EE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3EB488" w14:textId="5AF54BD2" w:rsidR="007F4F5F" w:rsidRPr="00D01CF2" w:rsidRDefault="007F4F5F" w:rsidP="007F4F5F">
            <w:pPr>
              <w:pStyle w:val="TAL"/>
              <w:jc w:val="center"/>
              <w:rPr>
                <w:szCs w:val="18"/>
              </w:rPr>
            </w:pPr>
            <w:r w:rsidRPr="00D01CF2">
              <w:rPr>
                <w:szCs w:val="18"/>
              </w:rPr>
              <w:t>Node ID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92E3" w14:textId="0895F669" w:rsidR="007F4F5F" w:rsidRPr="00D01CF2" w:rsidRDefault="007F4F5F" w:rsidP="007F4F5F">
            <w:pPr>
              <w:pStyle w:val="TAC"/>
              <w:rPr>
                <w:szCs w:val="18"/>
              </w:rPr>
            </w:pPr>
            <w:r w:rsidRPr="00D01CF2">
              <w:rPr>
                <w:szCs w:val="18"/>
              </w:rPr>
              <w:t>M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BAE6" w14:textId="2C5A7268" w:rsidR="007F4F5F" w:rsidRPr="00D01CF2" w:rsidRDefault="007F4F5F" w:rsidP="007F4F5F">
            <w:pPr>
              <w:pStyle w:val="TAL"/>
            </w:pPr>
            <w:r w:rsidRPr="00D01CF2">
              <w:rPr>
                <w:szCs w:val="18"/>
                <w:lang w:val="en-US"/>
              </w:rPr>
              <w:t>This IE shall contain the unique identifier of the sending Node.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D862" w14:textId="54207A6F" w:rsidR="007F4F5F" w:rsidRPr="00D01CF2" w:rsidRDefault="007F4F5F" w:rsidP="007F4F5F">
            <w:pPr>
              <w:pStyle w:val="TAC"/>
              <w:rPr>
                <w:szCs w:val="18"/>
              </w:rPr>
            </w:pPr>
            <w:r w:rsidRPr="00D01CF2">
              <w:rPr>
                <w:szCs w:val="18"/>
              </w:rPr>
              <w:t>Node ID</w:t>
            </w:r>
          </w:p>
        </w:tc>
      </w:tr>
      <w:tr w:rsidR="007F4F5F" w:rsidRPr="00D01CF2" w14:paraId="69F724A7" w14:textId="77777777" w:rsidTr="00F322EE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3DDA40" w14:textId="62B1B3B4" w:rsidR="007F4F5F" w:rsidRPr="00D01CF2" w:rsidRDefault="007F4F5F" w:rsidP="007F4F5F">
            <w:pPr>
              <w:pStyle w:val="TAL"/>
              <w:jc w:val="center"/>
              <w:rPr>
                <w:szCs w:val="18"/>
              </w:rPr>
            </w:pPr>
            <w:r w:rsidRPr="00D01CF2">
              <w:rPr>
                <w:lang w:val="en-US" w:eastAsia="zh-CN"/>
              </w:rPr>
              <w:t>Recovery Time Stamp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9DC5" w14:textId="212F3135" w:rsidR="007F4F5F" w:rsidRPr="00D01CF2" w:rsidRDefault="007F4F5F" w:rsidP="007F4F5F">
            <w:pPr>
              <w:pStyle w:val="TAC"/>
              <w:rPr>
                <w:szCs w:val="18"/>
              </w:rPr>
            </w:pPr>
            <w:r w:rsidRPr="00D01CF2">
              <w:rPr>
                <w:rFonts w:eastAsia="SimSun"/>
              </w:rPr>
              <w:t>M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6436" w14:textId="77491872" w:rsidR="007F4F5F" w:rsidRPr="00D01CF2" w:rsidRDefault="007F4F5F" w:rsidP="007F4F5F">
            <w:pPr>
              <w:pStyle w:val="TAL"/>
            </w:pPr>
            <w:r w:rsidRPr="00D01CF2">
              <w:t>This IE shall contain the time stamp when the CP or UP function was started, see clause 19A of 3GPP TS 23.007 [24]. (NOTE)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36B3" w14:textId="72AAFF62" w:rsidR="007F4F5F" w:rsidRPr="00D01CF2" w:rsidRDefault="007F4F5F" w:rsidP="007F4F5F">
            <w:pPr>
              <w:pStyle w:val="TAC"/>
              <w:rPr>
                <w:szCs w:val="18"/>
              </w:rPr>
            </w:pPr>
            <w:r w:rsidRPr="00D01CF2">
              <w:rPr>
                <w:lang w:val="en-US" w:eastAsia="zh-CN"/>
              </w:rPr>
              <w:t>Recovery Time Stamp</w:t>
            </w:r>
          </w:p>
        </w:tc>
      </w:tr>
      <w:tr w:rsidR="007F4F5F" w:rsidRPr="00D01CF2" w14:paraId="0BCCE928" w14:textId="77777777" w:rsidTr="00F322EE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FA47" w14:textId="18CA8E60" w:rsidR="007F4F5F" w:rsidRPr="00D01CF2" w:rsidRDefault="007F4F5F" w:rsidP="007F4F5F">
            <w:pPr>
              <w:pStyle w:val="TAL"/>
              <w:jc w:val="center"/>
              <w:rPr>
                <w:szCs w:val="18"/>
              </w:rPr>
            </w:pPr>
            <w:r w:rsidRPr="00D01CF2">
              <w:t>UP Function Features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46F1" w14:textId="6DEC60AA" w:rsidR="007F4F5F" w:rsidRPr="00D01CF2" w:rsidRDefault="007F4F5F" w:rsidP="007F4F5F">
            <w:pPr>
              <w:pStyle w:val="TAC"/>
              <w:rPr>
                <w:szCs w:val="18"/>
                <w:lang w:val="sv-SE"/>
              </w:rPr>
            </w:pPr>
            <w:r w:rsidRPr="00D01CF2">
              <w:rPr>
                <w:szCs w:val="18"/>
                <w:lang w:val="sv-SE"/>
              </w:rPr>
              <w:t>C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6891" w14:textId="77777777" w:rsidR="007F4F5F" w:rsidRPr="00D01CF2" w:rsidRDefault="007F4F5F" w:rsidP="007F4F5F">
            <w:pPr>
              <w:pStyle w:val="TAL"/>
            </w:pPr>
            <w:r w:rsidRPr="00D01CF2">
              <w:t>This IE shall be present if the UP function sends this message and the UP function supports at least one UP feature defined in this IE.</w:t>
            </w:r>
          </w:p>
          <w:p w14:paraId="08AAB1C2" w14:textId="389C52DA" w:rsidR="007F4F5F" w:rsidRPr="00D01CF2" w:rsidRDefault="007F4F5F" w:rsidP="007F4F5F">
            <w:pPr>
              <w:pStyle w:val="TAL"/>
            </w:pPr>
            <w:r w:rsidRPr="00D01CF2">
              <w:t>When present, this IE shall indicate the features the UP function supports.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023F" w14:textId="41E7489E" w:rsidR="007F4F5F" w:rsidRPr="00D01CF2" w:rsidRDefault="007F4F5F" w:rsidP="007F4F5F">
            <w:pPr>
              <w:pStyle w:val="TAC"/>
              <w:rPr>
                <w:szCs w:val="18"/>
              </w:rPr>
            </w:pPr>
            <w:r w:rsidRPr="00D01CF2">
              <w:t>UP Function Features</w:t>
            </w:r>
          </w:p>
        </w:tc>
      </w:tr>
      <w:tr w:rsidR="007F4F5F" w:rsidRPr="00D01CF2" w14:paraId="257D6592" w14:textId="77777777" w:rsidTr="00F322EE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54D5" w14:textId="1CA86BDE" w:rsidR="007F4F5F" w:rsidRPr="00D01CF2" w:rsidRDefault="007F4F5F" w:rsidP="007F4F5F">
            <w:pPr>
              <w:pStyle w:val="TAL"/>
              <w:jc w:val="center"/>
              <w:rPr>
                <w:szCs w:val="18"/>
              </w:rPr>
            </w:pPr>
            <w:r w:rsidRPr="00D01CF2">
              <w:t>CP Function Features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5D27" w14:textId="79627D35" w:rsidR="007F4F5F" w:rsidRPr="00D01CF2" w:rsidRDefault="007F4F5F" w:rsidP="007F4F5F">
            <w:pPr>
              <w:pStyle w:val="TAC"/>
              <w:rPr>
                <w:szCs w:val="18"/>
                <w:lang w:val="sv-SE"/>
              </w:rPr>
            </w:pPr>
            <w:r w:rsidRPr="00D01CF2">
              <w:rPr>
                <w:szCs w:val="18"/>
                <w:lang w:val="sv-SE"/>
              </w:rPr>
              <w:t>C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8798" w14:textId="77777777" w:rsidR="007F4F5F" w:rsidRPr="00D01CF2" w:rsidRDefault="007F4F5F" w:rsidP="007F4F5F">
            <w:pPr>
              <w:pStyle w:val="TAL"/>
            </w:pPr>
            <w:r w:rsidRPr="00D01CF2">
              <w:t>This IE shall be present if the CP function sends this message and the CP function supports at least one CP feature defined in this IE.</w:t>
            </w:r>
          </w:p>
          <w:p w14:paraId="1CA668C3" w14:textId="5852B7AC" w:rsidR="007F4F5F" w:rsidRPr="00D01CF2" w:rsidRDefault="007F4F5F" w:rsidP="007F4F5F">
            <w:pPr>
              <w:pStyle w:val="TAL"/>
            </w:pPr>
            <w:r w:rsidRPr="00D01CF2">
              <w:t>When present, this IE shall indicate the features the CP function supports.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BFA1" w14:textId="2697D4B5" w:rsidR="007F4F5F" w:rsidRPr="00D01CF2" w:rsidRDefault="007F4F5F" w:rsidP="007F4F5F">
            <w:pPr>
              <w:pStyle w:val="TAC"/>
              <w:rPr>
                <w:szCs w:val="18"/>
              </w:rPr>
            </w:pPr>
            <w:r w:rsidRPr="00D01CF2">
              <w:t>CP Function Features</w:t>
            </w:r>
          </w:p>
        </w:tc>
      </w:tr>
      <w:tr w:rsidR="007F4F5F" w:rsidRPr="00D01CF2" w14:paraId="6C01D9C1" w14:textId="77777777" w:rsidTr="00F322EE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62F6" w14:textId="73CF3623" w:rsidR="007F4F5F" w:rsidRPr="00D01CF2" w:rsidRDefault="007F4F5F" w:rsidP="007F4F5F">
            <w:pPr>
              <w:pStyle w:val="TAL"/>
              <w:jc w:val="center"/>
            </w:pPr>
            <w:bookmarkStart w:id="6" w:name="OLE_LINK9"/>
            <w:bookmarkStart w:id="7" w:name="OLE_LINK10"/>
            <w:r w:rsidRPr="00D01CF2">
              <w:t xml:space="preserve">User Plane IP Resource Information </w:t>
            </w:r>
            <w:bookmarkEnd w:id="6"/>
            <w:bookmarkEnd w:id="7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57CC" w14:textId="550D5DBA" w:rsidR="007F4F5F" w:rsidRPr="00D01CF2" w:rsidRDefault="007F4F5F" w:rsidP="007F4F5F">
            <w:pPr>
              <w:pStyle w:val="TAC"/>
              <w:rPr>
                <w:szCs w:val="18"/>
                <w:lang w:val="sv-SE"/>
              </w:rPr>
            </w:pPr>
            <w:r w:rsidRPr="00D01CF2">
              <w:rPr>
                <w:szCs w:val="18"/>
                <w:lang w:val="fr-FR"/>
              </w:rPr>
              <w:t>O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0E49" w14:textId="77777777" w:rsidR="007F4F5F" w:rsidRPr="00D01CF2" w:rsidRDefault="007F4F5F" w:rsidP="007F4F5F">
            <w:pPr>
              <w:pStyle w:val="TAL"/>
              <w:rPr>
                <w:lang w:eastAsia="zh-CN"/>
              </w:rPr>
            </w:pPr>
            <w:r w:rsidRPr="00D01CF2">
              <w:rPr>
                <w:lang w:eastAsia="zh-CN"/>
              </w:rPr>
              <w:t xml:space="preserve">This IE may be present if </w:t>
            </w:r>
            <w:r w:rsidRPr="00D01CF2">
              <w:t>the UP function sends this message</w:t>
            </w:r>
            <w:r w:rsidRPr="00D01CF2">
              <w:rPr>
                <w:lang w:eastAsia="zh-CN"/>
              </w:rPr>
              <w:t>.</w:t>
            </w:r>
          </w:p>
          <w:p w14:paraId="5331C7C8" w14:textId="77777777" w:rsidR="007F4F5F" w:rsidRPr="00D01CF2" w:rsidRDefault="007F4F5F" w:rsidP="007F4F5F">
            <w:pPr>
              <w:pStyle w:val="TAL"/>
              <w:rPr>
                <w:lang w:eastAsia="zh-CN"/>
              </w:rPr>
            </w:pPr>
          </w:p>
          <w:p w14:paraId="37CA2583" w14:textId="77777777" w:rsidR="007F4F5F" w:rsidRPr="00D01CF2" w:rsidRDefault="007F4F5F" w:rsidP="007F4F5F">
            <w:pPr>
              <w:pStyle w:val="TAL"/>
              <w:rPr>
                <w:lang w:eastAsia="zh-CN"/>
              </w:rPr>
            </w:pPr>
            <w:r w:rsidRPr="00D01CF2">
              <w:rPr>
                <w:lang w:eastAsia="zh-CN"/>
              </w:rPr>
              <w:t>When present, this IE shall contain an IPv4 and/or an IPv6 address, together with a TEID range that the CP function shall use to allocate GTP-U F-TEID in the UP function.</w:t>
            </w:r>
          </w:p>
          <w:p w14:paraId="5D00CA38" w14:textId="610DF4F8" w:rsidR="007F4F5F" w:rsidRPr="00D01CF2" w:rsidRDefault="007F4F5F" w:rsidP="007F4F5F">
            <w:pPr>
              <w:pStyle w:val="TAL"/>
            </w:pPr>
            <w:r w:rsidRPr="00D01CF2">
              <w:rPr>
                <w:lang w:eastAsia="zh-CN"/>
              </w:rPr>
              <w:t xml:space="preserve">Several IEs with the same IE type may be present to represent multiple </w:t>
            </w:r>
            <w:r w:rsidRPr="00D01CF2">
              <w:t>User Plane IP Resources</w:t>
            </w:r>
            <w:r w:rsidRPr="00D01CF2">
              <w:rPr>
                <w:lang w:eastAsia="zh-CN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AF40" w14:textId="78BD8CC6" w:rsidR="007F4F5F" w:rsidRPr="00D01CF2" w:rsidRDefault="007F4F5F" w:rsidP="007F4F5F">
            <w:pPr>
              <w:pStyle w:val="TAC"/>
            </w:pPr>
            <w:r w:rsidRPr="00D01CF2">
              <w:t>User Plane IP Resource Information</w:t>
            </w:r>
          </w:p>
        </w:tc>
      </w:tr>
      <w:tr w:rsidR="007F4F5F" w:rsidRPr="00D01CF2" w14:paraId="189D0289" w14:textId="77777777" w:rsidTr="00F322EE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A11A" w14:textId="7F355E83" w:rsidR="007F4F5F" w:rsidRDefault="007F4F5F" w:rsidP="007F4F5F">
            <w:pPr>
              <w:pStyle w:val="TAL"/>
              <w:jc w:val="center"/>
            </w:pPr>
            <w:r>
              <w:t xml:space="preserve">UE </w:t>
            </w:r>
            <w:r w:rsidRPr="005E16C7">
              <w:t xml:space="preserve">IP </w:t>
            </w:r>
            <w:r>
              <w:t>address Pool Identity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20B6" w14:textId="343ECAD7" w:rsidR="007F4F5F" w:rsidRDefault="007F4F5F" w:rsidP="007F4F5F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O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889D" w14:textId="77777777" w:rsidR="007F4F5F" w:rsidRDefault="007F4F5F" w:rsidP="007F4F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may be present if </w:t>
            </w:r>
            <w:r>
              <w:t>the UP function sends this message</w:t>
            </w:r>
            <w:r>
              <w:rPr>
                <w:lang w:eastAsia="zh-CN"/>
              </w:rPr>
              <w:t>.</w:t>
            </w:r>
          </w:p>
          <w:p w14:paraId="117AC80E" w14:textId="77777777" w:rsidR="007F4F5F" w:rsidRDefault="007F4F5F" w:rsidP="007F4F5F">
            <w:pPr>
              <w:pStyle w:val="TAL"/>
              <w:rPr>
                <w:lang w:eastAsia="zh-CN"/>
              </w:rPr>
            </w:pPr>
          </w:p>
          <w:p w14:paraId="2E596C79" w14:textId="77777777" w:rsidR="007F4F5F" w:rsidRDefault="007F4F5F" w:rsidP="007F4F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When present, this IE shall contain </w:t>
            </w:r>
            <w:proofErr w:type="gramStart"/>
            <w:r>
              <w:rPr>
                <w:lang w:eastAsia="zh-CN"/>
              </w:rPr>
              <w:t>an</w:t>
            </w:r>
            <w:proofErr w:type="gramEnd"/>
            <w:r>
              <w:rPr>
                <w:lang w:eastAsia="zh-CN"/>
              </w:rPr>
              <w:t xml:space="preserve"> </w:t>
            </w:r>
            <w:r>
              <w:t xml:space="preserve">UE </w:t>
            </w:r>
            <w:r w:rsidRPr="005E16C7">
              <w:t>IP</w:t>
            </w:r>
            <w:r>
              <w:t xml:space="preserve"> address</w:t>
            </w:r>
            <w:r w:rsidRPr="005E16C7">
              <w:t xml:space="preserve"> </w:t>
            </w:r>
            <w:r>
              <w:t>Pool Identity</w:t>
            </w:r>
          </w:p>
          <w:p w14:paraId="1D614D82" w14:textId="37A317F4" w:rsidR="007F4F5F" w:rsidRDefault="007F4F5F" w:rsidP="007F4F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Several IEs with the same IE type may be present to represent multiple </w:t>
            </w:r>
            <w:r>
              <w:t xml:space="preserve">UE </w:t>
            </w:r>
            <w:r w:rsidRPr="005E16C7">
              <w:t xml:space="preserve">IP </w:t>
            </w:r>
            <w:r>
              <w:t>address Pool Identities</w:t>
            </w:r>
            <w:r>
              <w:rPr>
                <w:lang w:eastAsia="zh-CN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3304" w14:textId="0F7B2C84" w:rsidR="007F4F5F" w:rsidRDefault="007F4F5F" w:rsidP="007F4F5F">
            <w:pPr>
              <w:pStyle w:val="TAC"/>
            </w:pPr>
            <w:r>
              <w:t xml:space="preserve">UE </w:t>
            </w:r>
            <w:r w:rsidRPr="005E16C7">
              <w:t>IP</w:t>
            </w:r>
            <w:r>
              <w:t xml:space="preserve"> address</w:t>
            </w:r>
            <w:r w:rsidRPr="005E16C7">
              <w:t xml:space="preserve"> </w:t>
            </w:r>
            <w:r>
              <w:t>Pool Identity</w:t>
            </w:r>
          </w:p>
        </w:tc>
      </w:tr>
      <w:tr w:rsidR="007F4F5F" w:rsidRPr="00D01CF2" w14:paraId="6CF1335A" w14:textId="77777777" w:rsidTr="00F322EE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12B1" w14:textId="3682646C" w:rsidR="007F4F5F" w:rsidRDefault="007F4F5F" w:rsidP="007F4F5F">
            <w:pPr>
              <w:pStyle w:val="TAL"/>
              <w:jc w:val="center"/>
            </w:pPr>
            <w:r>
              <w:t>Alternative SMF IP Address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F0BC" w14:textId="6FA23985" w:rsidR="007F4F5F" w:rsidRDefault="007F4F5F" w:rsidP="007F4F5F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O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7BB8" w14:textId="77777777" w:rsidR="007F4F5F" w:rsidRDefault="007F4F5F" w:rsidP="007F4F5F">
            <w:pPr>
              <w:pStyle w:val="TAL"/>
            </w:pPr>
            <w:r>
              <w:rPr>
                <w:lang w:eastAsia="zh-CN"/>
              </w:rPr>
              <w:t xml:space="preserve">This IE may be present if the SMF </w:t>
            </w:r>
            <w:r>
              <w:t>advertises the support of the SSET feature in the CP Function Features IE (see clause 8.2.58).</w:t>
            </w:r>
          </w:p>
          <w:p w14:paraId="64D21D1B" w14:textId="77777777" w:rsidR="007F4F5F" w:rsidRDefault="007F4F5F" w:rsidP="007F4F5F">
            <w:pPr>
              <w:pStyle w:val="TAL"/>
              <w:rPr>
                <w:lang w:eastAsia="zh-CN"/>
              </w:rPr>
            </w:pPr>
          </w:p>
          <w:p w14:paraId="6BB377C9" w14:textId="77777777" w:rsidR="007F4F5F" w:rsidRDefault="007F4F5F" w:rsidP="007F4F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an IPv4 and/or IPv6 address of an alternative SMF.</w:t>
            </w:r>
          </w:p>
          <w:p w14:paraId="4E65FA8F" w14:textId="5F075832" w:rsidR="007F4F5F" w:rsidRDefault="007F4F5F" w:rsidP="007F4F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Several IEs with the same IE type may be present to represent multiple </w:t>
            </w:r>
            <w:r>
              <w:t xml:space="preserve">alternative SMF IP addresses.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281A" w14:textId="2C504D95" w:rsidR="007F4F5F" w:rsidRDefault="007F4F5F" w:rsidP="007F4F5F">
            <w:pPr>
              <w:pStyle w:val="TAC"/>
            </w:pPr>
            <w:r>
              <w:t>Alternative SMF IP Address</w:t>
            </w:r>
          </w:p>
        </w:tc>
      </w:tr>
      <w:tr w:rsidR="007F4F5F" w:rsidRPr="00D01CF2" w14:paraId="1EEEF443" w14:textId="77777777" w:rsidTr="00DB78A3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98C3" w14:textId="334B2F45" w:rsidR="007F4F5F" w:rsidRDefault="007F4F5F" w:rsidP="007F4F5F">
            <w:pPr>
              <w:pStyle w:val="TAL"/>
              <w:jc w:val="center"/>
            </w:pPr>
            <w:r>
              <w:t>SMF Set ID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5026" w14:textId="3D45E3A4" w:rsidR="007F4F5F" w:rsidRDefault="007F4F5F" w:rsidP="007F4F5F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C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5DBC" w14:textId="77777777" w:rsidR="007F4F5F" w:rsidRDefault="007F4F5F" w:rsidP="007F4F5F">
            <w:pPr>
              <w:pStyle w:val="TAL"/>
            </w:pPr>
            <w:r>
              <w:rPr>
                <w:lang w:eastAsia="zh-CN"/>
              </w:rPr>
              <w:t xml:space="preserve">This IE shall be present if the SMF </w:t>
            </w:r>
            <w:r>
              <w:t>advertises the support of the MPAS feature in the CP Function Features IE (see clause 5.22.3).</w:t>
            </w:r>
          </w:p>
          <w:p w14:paraId="664BA9AB" w14:textId="77777777" w:rsidR="007F4F5F" w:rsidRDefault="007F4F5F" w:rsidP="007F4F5F">
            <w:pPr>
              <w:pStyle w:val="TAL"/>
              <w:rPr>
                <w:lang w:eastAsia="zh-CN"/>
              </w:rPr>
            </w:pPr>
          </w:p>
          <w:p w14:paraId="53F47FCD" w14:textId="7FB9040C" w:rsidR="007F4F5F" w:rsidRDefault="007F4F5F" w:rsidP="007F4F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When present, this IE shall contain an FQDN representing the SMF set to which the SMF belongs.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B2B0" w14:textId="7C47F9F9" w:rsidR="007F4F5F" w:rsidRDefault="007F4F5F" w:rsidP="007F4F5F">
            <w:pPr>
              <w:pStyle w:val="TAC"/>
            </w:pPr>
            <w:r>
              <w:t>SMF Set ID</w:t>
            </w:r>
          </w:p>
        </w:tc>
      </w:tr>
      <w:tr w:rsidR="00376A10" w:rsidRPr="00D01CF2" w14:paraId="2780F804" w14:textId="77777777" w:rsidTr="00F322EE">
        <w:trPr>
          <w:jc w:val="center"/>
        </w:trPr>
        <w:tc>
          <w:tcPr>
            <w:tcW w:w="8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EF97" w14:textId="2C115BDA" w:rsidR="00376A10" w:rsidRPr="00D01CF2" w:rsidDel="008774A2" w:rsidRDefault="00376A10" w:rsidP="00F322EE">
            <w:pPr>
              <w:pStyle w:val="TAN"/>
              <w:rPr>
                <w:del w:id="8" w:author="Bruno Landais" w:date="2019-09-18T09:44:00Z"/>
              </w:rPr>
            </w:pPr>
            <w:r w:rsidRPr="00D01CF2">
              <w:t>NOTE:</w:t>
            </w:r>
            <w:r w:rsidRPr="00D01CF2">
              <w:tab/>
              <w:t>A PFCP function that receives a PFCP Association Setup Request shall proceed with</w:t>
            </w:r>
            <w:ins w:id="9" w:author="Bruno Landais" w:date="2019-09-18T10:00:00Z">
              <w:r w:rsidR="00CB01A2">
                <w:t xml:space="preserve"> </w:t>
              </w:r>
            </w:ins>
            <w:del w:id="10" w:author="Bruno Landais" w:date="2019-09-18T09:44:00Z">
              <w:r w:rsidRPr="00D01CF2" w:rsidDel="008774A2">
                <w:delText xml:space="preserve"> </w:delText>
              </w:r>
            </w:del>
          </w:p>
          <w:p w14:paraId="08336347" w14:textId="3EFA4E72" w:rsidR="00376A10" w:rsidRPr="00D01CF2" w:rsidDel="008774A2" w:rsidRDefault="00376A10" w:rsidP="00F322EE">
            <w:pPr>
              <w:pStyle w:val="TAN"/>
              <w:rPr>
                <w:del w:id="11" w:author="Bruno Landais" w:date="2019-09-18T09:44:00Z"/>
              </w:rPr>
            </w:pPr>
            <w:del w:id="12" w:author="Bruno Landais" w:date="2019-09-18T09:44:00Z">
              <w:r w:rsidRPr="00D01CF2" w:rsidDel="008774A2">
                <w:tab/>
                <w:delText>-</w:delText>
              </w:r>
              <w:r w:rsidRPr="00D01CF2" w:rsidDel="008774A2">
                <w:tab/>
              </w:r>
            </w:del>
            <w:r w:rsidRPr="00D01CF2">
              <w:t>establishing the PFCP association</w:t>
            </w:r>
            <w:ins w:id="13" w:author="Bruno Landais" w:date="2019-09-18T09:44:00Z">
              <w:r w:rsidR="008774A2">
                <w:t xml:space="preserve">. </w:t>
              </w:r>
            </w:ins>
            <w:del w:id="14" w:author="Bruno Landais" w:date="2019-09-18T09:44:00Z">
              <w:r w:rsidRPr="00D01CF2" w:rsidDel="008774A2">
                <w:delText xml:space="preserve"> and </w:delText>
              </w:r>
            </w:del>
          </w:p>
          <w:p w14:paraId="3674522A" w14:textId="3CD9F8EC" w:rsidR="00376A10" w:rsidRPr="00D01CF2" w:rsidRDefault="00376A10" w:rsidP="008774A2">
            <w:pPr>
              <w:pStyle w:val="TAN"/>
            </w:pPr>
            <w:del w:id="15" w:author="Bruno Landais" w:date="2019-09-18T09:44:00Z">
              <w:r w:rsidRPr="00D01CF2" w:rsidDel="008774A2">
                <w:tab/>
                <w:delText>-</w:delText>
              </w:r>
              <w:r w:rsidRPr="00D01CF2" w:rsidDel="008774A2">
                <w:tab/>
                <w:delText>deleting the existing PFCP association</w:delText>
              </w:r>
            </w:del>
            <w:del w:id="16" w:author="Bruno Landais" w:date="2019-09-16T18:31:00Z">
              <w:r w:rsidRPr="00D01CF2" w:rsidDel="00376A10">
                <w:delText xml:space="preserve"> and associated PFCP sessions</w:delText>
              </w:r>
            </w:del>
            <w:del w:id="17" w:author="Bruno Landais" w:date="2019-09-18T09:44:00Z">
              <w:r w:rsidRPr="00D01CF2" w:rsidDel="008774A2">
                <w:delText>, i</w:delText>
              </w:r>
            </w:del>
            <w:ins w:id="18" w:author="Bruno Landais" w:date="2019-09-18T09:44:00Z">
              <w:r w:rsidR="008774A2">
                <w:t>I</w:t>
              </w:r>
            </w:ins>
            <w:r w:rsidRPr="00D01CF2">
              <w:t xml:space="preserve">f a PFCP association was already established for the Node ID received in the request, </w:t>
            </w:r>
            <w:ins w:id="19" w:author="Bruno Landais" w:date="2019-09-18T09:45:00Z">
              <w:r w:rsidR="008774A2">
                <w:t xml:space="preserve">the new PFCP association </w:t>
              </w:r>
            </w:ins>
            <w:ins w:id="20" w:author="Bruno Landais" w:date="2019-09-18T09:46:00Z">
              <w:r w:rsidR="00511630">
                <w:t xml:space="preserve">shall </w:t>
              </w:r>
            </w:ins>
            <w:ins w:id="21" w:author="Bruno Landais" w:date="2019-09-18T09:45:00Z">
              <w:r w:rsidR="008774A2">
                <w:t xml:space="preserve">overwrite the </w:t>
              </w:r>
            </w:ins>
            <w:ins w:id="22" w:author="Bruno Landais" w:date="2019-09-18T09:52:00Z">
              <w:r w:rsidR="009227DE">
                <w:t>existing</w:t>
              </w:r>
            </w:ins>
            <w:ins w:id="23" w:author="Bruno Landais" w:date="2019-09-18T09:45:00Z">
              <w:r w:rsidR="008774A2">
                <w:t xml:space="preserve"> one, </w:t>
              </w:r>
            </w:ins>
            <w:r w:rsidRPr="00D01CF2">
              <w:t>regardless of the Recovery Timestamp received in the request.</w:t>
            </w:r>
          </w:p>
        </w:tc>
      </w:tr>
      <w:bookmarkEnd w:id="5"/>
    </w:tbl>
    <w:p w14:paraId="19B7745E" w14:textId="77777777" w:rsidR="00376A10" w:rsidRPr="00D01CF2" w:rsidRDefault="00376A10" w:rsidP="00376A10"/>
    <w:p w14:paraId="4557B225" w14:textId="77777777" w:rsidR="006A3B11" w:rsidRDefault="006A3B11" w:rsidP="00F527C3">
      <w:pPr>
        <w:pStyle w:val="Heading2"/>
      </w:pPr>
    </w:p>
    <w:p w14:paraId="36B78D28" w14:textId="52997625" w:rsidR="0037007C" w:rsidRPr="006B5418" w:rsidRDefault="0037007C" w:rsidP="0037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37007C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A5FD77" w14:textId="77777777" w:rsidR="008A026D" w:rsidRDefault="008A026D">
      <w:r>
        <w:separator/>
      </w:r>
    </w:p>
  </w:endnote>
  <w:endnote w:type="continuationSeparator" w:id="0">
    <w:p w14:paraId="2BF9B272" w14:textId="77777777" w:rsidR="008A026D" w:rsidRDefault="008A0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B9C58" w14:textId="77777777" w:rsidR="008A026D" w:rsidRDefault="008A02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57FF7" w14:textId="77777777" w:rsidR="008A026D" w:rsidRDefault="008A02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CBCF2" w14:textId="77777777" w:rsidR="008A026D" w:rsidRDefault="008A02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50713" w14:textId="77777777" w:rsidR="008A026D" w:rsidRDefault="008A026D">
      <w:r>
        <w:separator/>
      </w:r>
    </w:p>
  </w:footnote>
  <w:footnote w:type="continuationSeparator" w:id="0">
    <w:p w14:paraId="774D2589" w14:textId="77777777" w:rsidR="008A026D" w:rsidRDefault="008A0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932C7" w14:textId="77777777" w:rsidR="008A026D" w:rsidRDefault="008A02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65A8A" w14:textId="77777777" w:rsidR="008A026D" w:rsidRDefault="008A02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B61CA" w14:textId="77777777" w:rsidR="008A026D" w:rsidRDefault="008A02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7EEDF" w14:textId="77777777" w:rsidR="008A026D" w:rsidRDefault="008A026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C3C82" w14:textId="77777777" w:rsidR="008A026D" w:rsidRDefault="008A026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CAEA7" w14:textId="77777777" w:rsidR="008A026D" w:rsidRDefault="008A02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ACE591B"/>
    <w:multiLevelType w:val="hybridMultilevel"/>
    <w:tmpl w:val="4DB45334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A55896"/>
    <w:multiLevelType w:val="hybridMultilevel"/>
    <w:tmpl w:val="2CE25984"/>
    <w:lvl w:ilvl="0" w:tplc="3A645B8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5"/>
  </w:num>
  <w:num w:numId="6">
    <w:abstractNumId w:val="3"/>
  </w:num>
  <w:num w:numId="7">
    <w:abstractNumId w:val="12"/>
  </w:num>
  <w:num w:numId="8">
    <w:abstractNumId w:val="6"/>
  </w:num>
  <w:num w:numId="9">
    <w:abstractNumId w:val="11"/>
  </w:num>
  <w:num w:numId="10">
    <w:abstractNumId w:val="8"/>
  </w:num>
  <w:num w:numId="11">
    <w:abstractNumId w:val="16"/>
  </w:num>
  <w:num w:numId="12">
    <w:abstractNumId w:val="13"/>
  </w:num>
  <w:num w:numId="13">
    <w:abstractNumId w:val="9"/>
  </w:num>
  <w:num w:numId="14">
    <w:abstractNumId w:val="2"/>
  </w:num>
  <w:num w:numId="15">
    <w:abstractNumId w:val="7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4"/>
  </w:num>
  <w:num w:numId="18">
    <w:abstractNumId w:val="10"/>
  </w:num>
  <w:num w:numId="1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D9E"/>
    <w:rsid w:val="00041A17"/>
    <w:rsid w:val="00044BC6"/>
    <w:rsid w:val="000A1F6F"/>
    <w:rsid w:val="000A6394"/>
    <w:rsid w:val="000B3C65"/>
    <w:rsid w:val="000B7FED"/>
    <w:rsid w:val="000C038A"/>
    <w:rsid w:val="000C6598"/>
    <w:rsid w:val="000E463B"/>
    <w:rsid w:val="000E4BCE"/>
    <w:rsid w:val="000F2E68"/>
    <w:rsid w:val="00105363"/>
    <w:rsid w:val="00131E82"/>
    <w:rsid w:val="001363D8"/>
    <w:rsid w:val="00141733"/>
    <w:rsid w:val="00145D43"/>
    <w:rsid w:val="00157F14"/>
    <w:rsid w:val="00163625"/>
    <w:rsid w:val="001662EB"/>
    <w:rsid w:val="00171E3A"/>
    <w:rsid w:val="00192C46"/>
    <w:rsid w:val="00194E8B"/>
    <w:rsid w:val="001A08B3"/>
    <w:rsid w:val="001A7B60"/>
    <w:rsid w:val="001B52F0"/>
    <w:rsid w:val="001B6DBF"/>
    <w:rsid w:val="001B744E"/>
    <w:rsid w:val="001B7A65"/>
    <w:rsid w:val="001D7AF6"/>
    <w:rsid w:val="001E41F3"/>
    <w:rsid w:val="0022177D"/>
    <w:rsid w:val="00237ACB"/>
    <w:rsid w:val="00242E9C"/>
    <w:rsid w:val="00257C49"/>
    <w:rsid w:val="0026004D"/>
    <w:rsid w:val="002640DD"/>
    <w:rsid w:val="00275D12"/>
    <w:rsid w:val="00284FEB"/>
    <w:rsid w:val="00285F15"/>
    <w:rsid w:val="002860C4"/>
    <w:rsid w:val="0029431F"/>
    <w:rsid w:val="002A084E"/>
    <w:rsid w:val="002A299A"/>
    <w:rsid w:val="002B5741"/>
    <w:rsid w:val="002C63AD"/>
    <w:rsid w:val="002F0468"/>
    <w:rsid w:val="00305409"/>
    <w:rsid w:val="003609EF"/>
    <w:rsid w:val="0036231A"/>
    <w:rsid w:val="0037007C"/>
    <w:rsid w:val="00374DD4"/>
    <w:rsid w:val="00375BD0"/>
    <w:rsid w:val="00376A10"/>
    <w:rsid w:val="003A6C27"/>
    <w:rsid w:val="003B731C"/>
    <w:rsid w:val="003E1A36"/>
    <w:rsid w:val="003F1251"/>
    <w:rsid w:val="00410371"/>
    <w:rsid w:val="004105AB"/>
    <w:rsid w:val="004242F1"/>
    <w:rsid w:val="004B75B7"/>
    <w:rsid w:val="004E1669"/>
    <w:rsid w:val="00510F64"/>
    <w:rsid w:val="00511630"/>
    <w:rsid w:val="0051580D"/>
    <w:rsid w:val="00517989"/>
    <w:rsid w:val="00547111"/>
    <w:rsid w:val="005537CE"/>
    <w:rsid w:val="00570453"/>
    <w:rsid w:val="005812EE"/>
    <w:rsid w:val="00592D74"/>
    <w:rsid w:val="00594AC1"/>
    <w:rsid w:val="005A14F4"/>
    <w:rsid w:val="005B04F5"/>
    <w:rsid w:val="005D66EF"/>
    <w:rsid w:val="005E01D6"/>
    <w:rsid w:val="005E2C44"/>
    <w:rsid w:val="00621188"/>
    <w:rsid w:val="006257ED"/>
    <w:rsid w:val="00655192"/>
    <w:rsid w:val="00681A07"/>
    <w:rsid w:val="00687A02"/>
    <w:rsid w:val="006934B7"/>
    <w:rsid w:val="0069573B"/>
    <w:rsid w:val="00695808"/>
    <w:rsid w:val="006A3253"/>
    <w:rsid w:val="006A3B11"/>
    <w:rsid w:val="006A6B34"/>
    <w:rsid w:val="006B46FB"/>
    <w:rsid w:val="006C4047"/>
    <w:rsid w:val="006D332E"/>
    <w:rsid w:val="006E0889"/>
    <w:rsid w:val="006E21FB"/>
    <w:rsid w:val="006F64BE"/>
    <w:rsid w:val="00712F2D"/>
    <w:rsid w:val="007409F3"/>
    <w:rsid w:val="00766FE4"/>
    <w:rsid w:val="00775386"/>
    <w:rsid w:val="00785AFD"/>
    <w:rsid w:val="00792342"/>
    <w:rsid w:val="007977A8"/>
    <w:rsid w:val="007B0901"/>
    <w:rsid w:val="007B512A"/>
    <w:rsid w:val="007C1330"/>
    <w:rsid w:val="007C2097"/>
    <w:rsid w:val="007D6A07"/>
    <w:rsid w:val="007E5FA5"/>
    <w:rsid w:val="007F4F5F"/>
    <w:rsid w:val="007F7259"/>
    <w:rsid w:val="008040A8"/>
    <w:rsid w:val="008279FA"/>
    <w:rsid w:val="008626E7"/>
    <w:rsid w:val="00870EE7"/>
    <w:rsid w:val="008774A2"/>
    <w:rsid w:val="008863B9"/>
    <w:rsid w:val="008931F5"/>
    <w:rsid w:val="008A026D"/>
    <w:rsid w:val="008A3EA6"/>
    <w:rsid w:val="008A45A6"/>
    <w:rsid w:val="008A775B"/>
    <w:rsid w:val="008D396D"/>
    <w:rsid w:val="008F193E"/>
    <w:rsid w:val="008F686C"/>
    <w:rsid w:val="008F68B0"/>
    <w:rsid w:val="009017FB"/>
    <w:rsid w:val="009134FB"/>
    <w:rsid w:val="009148DE"/>
    <w:rsid w:val="009227DE"/>
    <w:rsid w:val="00925D27"/>
    <w:rsid w:val="00941E30"/>
    <w:rsid w:val="00946223"/>
    <w:rsid w:val="00953EAD"/>
    <w:rsid w:val="00967C1B"/>
    <w:rsid w:val="00971564"/>
    <w:rsid w:val="009777D9"/>
    <w:rsid w:val="00991B88"/>
    <w:rsid w:val="009961B4"/>
    <w:rsid w:val="009A5753"/>
    <w:rsid w:val="009A579D"/>
    <w:rsid w:val="009B27DD"/>
    <w:rsid w:val="009C56C2"/>
    <w:rsid w:val="009D03E4"/>
    <w:rsid w:val="009E3297"/>
    <w:rsid w:val="009F734F"/>
    <w:rsid w:val="00A21FB3"/>
    <w:rsid w:val="00A246B6"/>
    <w:rsid w:val="00A34BE3"/>
    <w:rsid w:val="00A36FA1"/>
    <w:rsid w:val="00A36FAC"/>
    <w:rsid w:val="00A47E70"/>
    <w:rsid w:val="00A50CF0"/>
    <w:rsid w:val="00A62C57"/>
    <w:rsid w:val="00A63689"/>
    <w:rsid w:val="00A7671C"/>
    <w:rsid w:val="00A8135D"/>
    <w:rsid w:val="00A87E41"/>
    <w:rsid w:val="00AA2CBC"/>
    <w:rsid w:val="00AC0349"/>
    <w:rsid w:val="00AC5820"/>
    <w:rsid w:val="00AD1CD8"/>
    <w:rsid w:val="00AF2E98"/>
    <w:rsid w:val="00AF6E1F"/>
    <w:rsid w:val="00B258BB"/>
    <w:rsid w:val="00B412D3"/>
    <w:rsid w:val="00B43B9E"/>
    <w:rsid w:val="00B67B97"/>
    <w:rsid w:val="00B70BAF"/>
    <w:rsid w:val="00B760D3"/>
    <w:rsid w:val="00B968C8"/>
    <w:rsid w:val="00BA3EC5"/>
    <w:rsid w:val="00BA51D9"/>
    <w:rsid w:val="00BB5DFC"/>
    <w:rsid w:val="00BD279D"/>
    <w:rsid w:val="00BD6BB8"/>
    <w:rsid w:val="00BE6054"/>
    <w:rsid w:val="00BF3FD4"/>
    <w:rsid w:val="00C01828"/>
    <w:rsid w:val="00C10306"/>
    <w:rsid w:val="00C6120A"/>
    <w:rsid w:val="00C66BA2"/>
    <w:rsid w:val="00C678AB"/>
    <w:rsid w:val="00C83586"/>
    <w:rsid w:val="00C95985"/>
    <w:rsid w:val="00CB01A2"/>
    <w:rsid w:val="00CC5026"/>
    <w:rsid w:val="00CC68D0"/>
    <w:rsid w:val="00D03F9A"/>
    <w:rsid w:val="00D06D51"/>
    <w:rsid w:val="00D13DD8"/>
    <w:rsid w:val="00D217B5"/>
    <w:rsid w:val="00D24991"/>
    <w:rsid w:val="00D35FCC"/>
    <w:rsid w:val="00D46761"/>
    <w:rsid w:val="00D50255"/>
    <w:rsid w:val="00D66520"/>
    <w:rsid w:val="00D77199"/>
    <w:rsid w:val="00D87B1B"/>
    <w:rsid w:val="00DB57C1"/>
    <w:rsid w:val="00DC3C9A"/>
    <w:rsid w:val="00DE34CF"/>
    <w:rsid w:val="00E02D38"/>
    <w:rsid w:val="00E12333"/>
    <w:rsid w:val="00E13F3D"/>
    <w:rsid w:val="00E34898"/>
    <w:rsid w:val="00E44446"/>
    <w:rsid w:val="00E4559D"/>
    <w:rsid w:val="00E8079D"/>
    <w:rsid w:val="00E96E8F"/>
    <w:rsid w:val="00EB09B7"/>
    <w:rsid w:val="00EE0827"/>
    <w:rsid w:val="00EE6C17"/>
    <w:rsid w:val="00EE7D7C"/>
    <w:rsid w:val="00EF4F3B"/>
    <w:rsid w:val="00EF79BE"/>
    <w:rsid w:val="00F25D98"/>
    <w:rsid w:val="00F300FB"/>
    <w:rsid w:val="00F3142B"/>
    <w:rsid w:val="00F468E8"/>
    <w:rsid w:val="00F527C3"/>
    <w:rsid w:val="00F5294E"/>
    <w:rsid w:val="00F561EB"/>
    <w:rsid w:val="00F63E21"/>
    <w:rsid w:val="00F80740"/>
    <w:rsid w:val="00FA47D0"/>
    <w:rsid w:val="00FB2995"/>
    <w:rsid w:val="00FB638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7912393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37007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3700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700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7007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7007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7007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E5F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E5F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E5FA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E5FA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A87E4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2,Underrubrik2 Char2,no break Char2,H3-Heading 3 Char2,3 Char2,l3.3 Char2,h3 Char2,l3 Char2,list 3 Char2,list3 Char2,subhead Char2,Heading3 Char2,1. Char2,Heading No. L3 Char2,Sub-sub section Title Char2,L3 Char2,Head 3 Char1"/>
    <w:basedOn w:val="DefaultParagraphFont"/>
    <w:link w:val="Heading3"/>
    <w:rsid w:val="00242E9C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EF79BE"/>
    <w:rPr>
      <w:lang w:val="x-none"/>
    </w:rPr>
  </w:style>
  <w:style w:type="paragraph" w:customStyle="1" w:styleId="Guidance">
    <w:name w:val="Guidance"/>
    <w:basedOn w:val="Normal"/>
    <w:rsid w:val="00EF79BE"/>
    <w:rPr>
      <w:i/>
      <w:color w:val="0000FF"/>
    </w:rPr>
  </w:style>
  <w:style w:type="character" w:customStyle="1" w:styleId="CommentTextChar">
    <w:name w:val="Comment Text Char"/>
    <w:link w:val="CommentText"/>
    <w:rsid w:val="00EF79B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F79B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EF79B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rsid w:val="00EF79BE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EF79BE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link w:val="Heading2"/>
    <w:rsid w:val="00EF79BE"/>
    <w:rPr>
      <w:rFonts w:ascii="Arial" w:hAnsi="Arial"/>
      <w:sz w:val="32"/>
      <w:lang w:val="en-GB" w:eastAsia="en-US"/>
    </w:rPr>
  </w:style>
  <w:style w:type="character" w:customStyle="1" w:styleId="DocumentMapChar">
    <w:name w:val="Document Map Char"/>
    <w:link w:val="DocumentMap"/>
    <w:rsid w:val="00EF79BE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">
    <w:name w:val="Heading 4 Char"/>
    <w:link w:val="Heading4"/>
    <w:rsid w:val="00EF79BE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EF79B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F79B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F79B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F79BE"/>
    <w:rPr>
      <w:rFonts w:ascii="Arial" w:hAnsi="Arial"/>
      <w:b/>
      <w:noProof/>
      <w:sz w:val="18"/>
      <w:lang w:val="en-GB" w:eastAsia="en-US"/>
    </w:rPr>
  </w:style>
  <w:style w:type="character" w:styleId="PageNumber">
    <w:name w:val="page number"/>
    <w:basedOn w:val="DefaultParagraphFont"/>
    <w:rsid w:val="00EF79BE"/>
  </w:style>
  <w:style w:type="paragraph" w:customStyle="1" w:styleId="00BodyText">
    <w:name w:val="00 BodyText"/>
    <w:basedOn w:val="Normal"/>
    <w:rsid w:val="00EF79BE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a">
    <w:name w:val="??"/>
    <w:rsid w:val="00EF79BE"/>
    <w:pPr>
      <w:widowControl w:val="0"/>
    </w:pPr>
    <w:rPr>
      <w:rFonts w:ascii="Times New Roman" w:eastAsia="SimSun" w:hAnsi="Times New Roman"/>
      <w:lang w:val="en-US" w:eastAsia="en-US"/>
    </w:rPr>
  </w:style>
  <w:style w:type="paragraph" w:customStyle="1" w:styleId="2">
    <w:name w:val="??? 2"/>
    <w:basedOn w:val="a"/>
    <w:next w:val="a"/>
    <w:rsid w:val="00EF79BE"/>
    <w:pPr>
      <w:keepNext/>
    </w:pPr>
    <w:rPr>
      <w:rFonts w:ascii="Arial" w:hAnsi="Arial"/>
      <w:b/>
      <w:sz w:val="24"/>
    </w:rPr>
  </w:style>
  <w:style w:type="character" w:customStyle="1" w:styleId="PLChar">
    <w:name w:val="PL Char"/>
    <w:link w:val="PL"/>
    <w:rsid w:val="00EF79BE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EF79B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EF79B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EF79BE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EF79BE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EF79BE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EF79B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EF79BE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EF79BE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EF79BE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EF79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EF79BE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SimSun"/>
      <w:b/>
    </w:rPr>
  </w:style>
  <w:style w:type="paragraph" w:customStyle="1" w:styleId="CouvRecTitle">
    <w:name w:val="Couv Rec Title"/>
    <w:basedOn w:val="Normal"/>
    <w:rsid w:val="00EF79B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EF79BE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F79BE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EF79BE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EF79BE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EF79BE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DefaultParagraphFont"/>
    <w:rsid w:val="00EF79BE"/>
  </w:style>
  <w:style w:type="paragraph" w:customStyle="1" w:styleId="tal0">
    <w:name w:val="tal"/>
    <w:basedOn w:val="Normal"/>
    <w:rsid w:val="00EF79BE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EF79BE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EF79BE"/>
  </w:style>
  <w:style w:type="character" w:customStyle="1" w:styleId="B1Char1">
    <w:name w:val="B1 Char1"/>
    <w:rsid w:val="00EF79B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F79BE"/>
  </w:style>
  <w:style w:type="paragraph" w:styleId="Revision">
    <w:name w:val="Revision"/>
    <w:hidden/>
    <w:uiPriority w:val="99"/>
    <w:semiHidden/>
    <w:rsid w:val="00EF79BE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F79BE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EF79BE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EF79BE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EF79BE"/>
    <w:rPr>
      <w:rFonts w:ascii="Arial" w:hAnsi="Arial" w:cs="Arial"/>
      <w:sz w:val="18"/>
      <w:lang w:eastAsia="en-US"/>
    </w:rPr>
  </w:style>
  <w:style w:type="character" w:customStyle="1" w:styleId="NOZchn">
    <w:name w:val="NO Zchn"/>
    <w:locked/>
    <w:rsid w:val="00EF79BE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EF79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7C27EF-6B95-4DF8-8301-FC75FEB3B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402</TotalTime>
  <Pages>5</Pages>
  <Words>1095</Words>
  <Characters>5787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120</cp:revision>
  <cp:lastPrinted>1900-01-01T08:00:00Z</cp:lastPrinted>
  <dcterms:created xsi:type="dcterms:W3CDTF">2018-11-05T09:14:00Z</dcterms:created>
  <dcterms:modified xsi:type="dcterms:W3CDTF">2019-09-20T09:14:00Z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